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6877C6E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A659FF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A659FF">
        <w:rPr>
          <w:rFonts w:eastAsia="宋体" w:hint="eastAsia"/>
          <w:lang w:val="en-US" w:eastAsia="zh-CN"/>
        </w:rPr>
        <w:t>7089</w:t>
      </w:r>
    </w:p>
    <w:p w14:paraId="273A2519" w14:textId="17E84685" w:rsidR="00A46CB0" w:rsidRDefault="00800E96" w:rsidP="00800E96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800E96">
        <w:rPr>
          <w:rFonts w:eastAsia="宋体" w:hint="eastAsia"/>
          <w:lang w:val="en-US" w:eastAsia="zh-CN"/>
        </w:rPr>
        <w:t>Orlando, USA</w:t>
      </w:r>
      <w:r w:rsidRPr="00800E96">
        <w:rPr>
          <w:rFonts w:eastAsia="宋体" w:hint="eastAsia"/>
          <w:lang w:val="en-US" w:eastAsia="zh-CN"/>
        </w:rPr>
        <w:t>，</w:t>
      </w:r>
      <w:r w:rsidRPr="00800E96">
        <w:rPr>
          <w:rFonts w:eastAsia="宋体" w:hint="eastAsia"/>
          <w:lang w:val="en-US" w:eastAsia="zh-CN"/>
        </w:rPr>
        <w:t xml:space="preserve">18th </w:t>
      </w:r>
      <w:r w:rsidRPr="00800E96">
        <w:rPr>
          <w:rFonts w:eastAsia="宋体" w:hint="eastAsia"/>
          <w:lang w:val="en-US" w:eastAsia="zh-CN"/>
        </w:rPr>
        <w:t>–</w:t>
      </w:r>
      <w:r w:rsidRPr="00800E96">
        <w:rPr>
          <w:rFonts w:eastAsia="宋体" w:hint="eastAsia"/>
          <w:lang w:val="en-US" w:eastAsia="zh-CN"/>
        </w:rPr>
        <w:t xml:space="preserve"> 22th Nov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44E3AB0" w:rsidR="008E592D" w:rsidRPr="009E4AA2" w:rsidRDefault="00534DB9" w:rsidP="0070521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1516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2FE0AACF" w:rsidR="008E592D" w:rsidRPr="00296FB7" w:rsidRDefault="000E5D7B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7BE535C3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7B72C4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7B72C4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5918E0DC" w:rsidR="008E592D" w:rsidRPr="00A70773" w:rsidRDefault="00A70773">
            <w:pPr>
              <w:pStyle w:val="CRCoverPage"/>
              <w:rPr>
                <w:lang w:eastAsia="zh-CN"/>
              </w:rPr>
            </w:pPr>
            <w:r w:rsidRPr="001D241A">
              <w:rPr>
                <w:lang w:val="en-US" w:eastAsia="zh-CN"/>
              </w:rPr>
              <w:t xml:space="preserve">introduction of </w:t>
            </w:r>
            <w:r w:rsidR="00131057">
              <w:rPr>
                <w:rFonts w:hint="eastAsia"/>
                <w:lang w:val="en-US" w:eastAsia="zh-CN"/>
              </w:rPr>
              <w:t xml:space="preserve">Missing </w:t>
            </w:r>
            <w:r w:rsidRPr="001D241A">
              <w:rPr>
                <w:lang w:val="en-US" w:eastAsia="zh-CN"/>
              </w:rPr>
              <w:t>bandwidths</w:t>
            </w:r>
            <w:r w:rsidR="00131057">
              <w:rPr>
                <w:rFonts w:hint="eastAsia"/>
                <w:lang w:val="en-US" w:eastAsia="zh-CN"/>
              </w:rPr>
              <w:t xml:space="preserve"> </w:t>
            </w:r>
            <w:r w:rsidRPr="001D241A">
              <w:rPr>
                <w:rFonts w:hint="eastAsia"/>
                <w:lang w:val="en-US" w:eastAsia="zh-CN"/>
              </w:rPr>
              <w:t>in</w:t>
            </w:r>
            <w:r w:rsidR="009D5D11" w:rsidRPr="001D241A">
              <w:rPr>
                <w:rFonts w:hint="eastAsia"/>
                <w:lang w:val="en-US" w:eastAsia="zh-CN"/>
              </w:rPr>
              <w:t xml:space="preserve"> </w:t>
            </w:r>
            <w:r w:rsidR="002930FC" w:rsidRPr="001D241A">
              <w:rPr>
                <w:rFonts w:hint="eastAsia"/>
                <w:lang w:val="en-US" w:eastAsia="zh-CN"/>
              </w:rPr>
              <w:t>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7C469A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2E3B8075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A63591">
              <w:rPr>
                <w:rFonts w:hint="eastAsia"/>
                <w:lang w:val="it-IT" w:eastAsia="zh-CN"/>
              </w:rPr>
              <w:t>, ZTE</w:t>
            </w:r>
            <w:r w:rsidR="00A27EBF">
              <w:rPr>
                <w:rFonts w:hint="eastAsia"/>
                <w:lang w:val="it-IT" w:eastAsia="zh-CN"/>
              </w:rPr>
              <w:t xml:space="preserve">, </w:t>
            </w:r>
            <w:r w:rsidR="00A27EBF" w:rsidRPr="00A27EBF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C2B1983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</w:t>
            </w:r>
            <w:r w:rsidR="00A42B11">
              <w:rPr>
                <w:rFonts w:hint="eastAsia"/>
                <w:noProof/>
                <w:lang w:eastAsia="zh-CN"/>
              </w:rPr>
              <w:t>enh</w:t>
            </w:r>
            <w:r w:rsidR="00800E96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4F95900" w:rsidR="008E592D" w:rsidRDefault="007C469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469A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3A7C5BF4" w:rsidR="008E592D" w:rsidRDefault="007B72C4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596E0B6F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7B72C4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D2CC5" w14:textId="77777777" w:rsidR="007570D8" w:rsidRDefault="007570D8" w:rsidP="007570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34EB655F" w14:textId="77777777" w:rsidR="007570D8" w:rsidRPr="000B7163" w:rsidRDefault="007570D8" w:rsidP="007570D8">
            <w:pPr>
              <w:pStyle w:val="PL"/>
            </w:pPr>
          </w:p>
          <w:p w14:paraId="459CC541" w14:textId="77777777" w:rsidR="007570D8" w:rsidRPr="000B7163" w:rsidRDefault="007570D8" w:rsidP="007570D8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A481CFD" w14:textId="77777777" w:rsidR="007570D8" w:rsidRPr="000B7163" w:rsidRDefault="007570D8" w:rsidP="007570D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B8CEF9A" w14:textId="77777777" w:rsidR="007570D8" w:rsidRPr="000B7163" w:rsidRDefault="007570D8" w:rsidP="007570D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58D0AAAE" w14:textId="77777777" w:rsidR="007570D8" w:rsidRPr="000B7163" w:rsidRDefault="007570D8" w:rsidP="007570D8">
            <w:pPr>
              <w:pStyle w:val="PL"/>
            </w:pPr>
            <w:r w:rsidRPr="000B7163">
              <w:t>}</w:t>
            </w:r>
          </w:p>
          <w:p w14:paraId="5830B6D7" w14:textId="77777777" w:rsidR="007570D8" w:rsidRPr="000B7163" w:rsidRDefault="007570D8" w:rsidP="007570D8">
            <w:pPr>
              <w:pStyle w:val="PL"/>
            </w:pPr>
          </w:p>
          <w:p w14:paraId="5FE349F1" w14:textId="77777777" w:rsidR="007570D8" w:rsidRPr="000B7163" w:rsidRDefault="007570D8" w:rsidP="007570D8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D989BB6" w14:textId="77777777" w:rsidR="007570D8" w:rsidRPr="000B7163" w:rsidRDefault="007570D8" w:rsidP="007570D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29A63F1" w14:textId="77777777" w:rsidR="007570D8" w:rsidRPr="000B7163" w:rsidRDefault="007570D8" w:rsidP="007570D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7F8F1B1" w14:textId="77777777" w:rsidR="007570D8" w:rsidRDefault="007570D8" w:rsidP="007570D8">
            <w:pPr>
              <w:pStyle w:val="PL"/>
            </w:pPr>
            <w:r w:rsidRPr="000B7163">
              <w:t>}</w:t>
            </w:r>
          </w:p>
          <w:p w14:paraId="7FA590BE" w14:textId="745CBE4F" w:rsidR="001E1B2F" w:rsidRPr="00307270" w:rsidRDefault="007570D8" w:rsidP="007570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DAE39" w14:textId="77777777" w:rsidR="007570D8" w:rsidRDefault="007570D8" w:rsidP="007570D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7570D8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61105F06" w:rsidR="008E592D" w:rsidRDefault="007570D8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1FFFBE45" w:rsidR="008E592D" w:rsidRDefault="009E4AA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44021C2D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24057D7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9E4AA2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9E4AA2">
              <w:rPr>
                <w:rFonts w:hint="eastAsia"/>
                <w:lang w:eastAsia="zh-CN"/>
              </w:rPr>
              <w:t>0175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EE1D" w14:textId="77777777" w:rsidR="00495EE5" w:rsidRDefault="00A42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A42B11">
              <w:rPr>
                <w:lang w:eastAsia="zh-CN"/>
              </w:rPr>
              <w:t>Update WI code to R17 positioning WI code</w:t>
            </w:r>
          </w:p>
          <w:p w14:paraId="635F2983" w14:textId="3C8B061E" w:rsidR="00F74688" w:rsidRDefault="00F746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t xml:space="preserve"> </w:t>
            </w:r>
            <w:r w:rsidRPr="00F74688">
              <w:rPr>
                <w:lang w:eastAsia="zh-CN"/>
              </w:rPr>
              <w:t>add Nokia, Nokia Shanghai Bell as co-source</w:t>
            </w:r>
            <w:r>
              <w:rPr>
                <w:rFonts w:hint="eastAsia"/>
                <w:lang w:eastAsia="zh-CN"/>
              </w:rPr>
              <w:t xml:space="preserve"> and update WI code</w:t>
            </w:r>
            <w:r w:rsidRPr="00F74688">
              <w:rPr>
                <w:lang w:eastAsia="zh-CN"/>
              </w:rPr>
              <w:t xml:space="preserve">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(0..500,…)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781FF61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1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</w:ins>
            <w:ins w:id="22" w:author="China Telecom" w:date="2024-10-17T12:56:00Z" w16du:dateUtc="2024-10-17T04:56:00Z">
              <w:r w:rsidR="00DB7386"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23" w:author="China Telecom" w:date="2024-10-15T12:50:00Z" w16du:dateUtc="2024-10-15T04:50:00Z">
              <w:r w:rsidR="00A70773">
                <w:rPr>
                  <w:rFonts w:cs="Arial" w:hint="eastAsia"/>
                  <w:szCs w:val="22"/>
                  <w:lang w:eastAsia="zh-CN"/>
                </w:rPr>
                <w:t>35, 45</w:t>
              </w:r>
            </w:ins>
            <w:ins w:id="24" w:author="China Telecom" w:date="2024-10-17T12:56:00Z" w16du:dateUtc="2024-10-17T04:56:00Z">
              <w:r w:rsidR="00DB7386">
                <w:rPr>
                  <w:rFonts w:cs="Arial" w:hint="eastAsia"/>
                  <w:szCs w:val="22"/>
                  <w:lang w:eastAsia="zh-CN"/>
                </w:rPr>
                <w:t>, 70, 90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r w:rsidRPr="005B4EB7">
              <w:rPr>
                <w:lang w:val="en-US" w:eastAsia="zh-CN"/>
              </w:rPr>
              <w:lastRenderedPageBreak/>
              <w:t>400,…,800,1600,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1..&lt;</w:t>
            </w:r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(1..16,...)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1..&lt;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INTEGER(0..3279165)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5" w:name="_Toc20955408"/>
      <w:bookmarkStart w:id="26" w:name="_Toc29991616"/>
      <w:bookmarkStart w:id="27" w:name="_Toc36556019"/>
      <w:bookmarkStart w:id="28" w:name="_Toc44497804"/>
      <w:bookmarkStart w:id="29" w:name="_Toc45108191"/>
      <w:bookmarkStart w:id="30" w:name="_Toc45901811"/>
      <w:bookmarkStart w:id="31" w:name="_Toc51850892"/>
      <w:bookmarkStart w:id="32" w:name="_Toc56693896"/>
      <w:bookmarkStart w:id="33" w:name="_Toc64447440"/>
      <w:bookmarkStart w:id="34" w:name="_Toc66286934"/>
      <w:bookmarkStart w:id="35" w:name="_Toc74151632"/>
      <w:bookmarkStart w:id="36" w:name="_Toc88654106"/>
      <w:bookmarkStart w:id="37" w:name="_Toc97904462"/>
      <w:bookmarkStart w:id="38" w:name="_Toc98868600"/>
      <w:bookmarkStart w:id="39" w:name="_Toc105174886"/>
      <w:bookmarkStart w:id="40" w:name="_Toc106109723"/>
      <w:bookmarkStart w:id="41" w:name="_Toc113825545"/>
      <w:bookmarkStart w:id="42" w:name="_Toc170756208"/>
      <w:r w:rsidRPr="00FD0425">
        <w:t>9.3.5</w:t>
      </w:r>
      <w:r w:rsidRPr="00FD0425"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4D1B0306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3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</w:ins>
      <w:ins w:id="44" w:author="China Telecom" w:date="2024-10-15T12:50:00Z" w16du:dateUtc="2024-10-15T04:50:00Z">
        <w:r w:rsidR="00A70773">
          <w:rPr>
            <w:rFonts w:hint="eastAsia"/>
            <w:lang w:eastAsia="zh-CN"/>
          </w:rPr>
          <w:t>3</w:t>
        </w:r>
      </w:ins>
      <w:ins w:id="45" w:author="China Telecom" w:date="2024-10-03T14:09:00Z" w16du:dateUtc="2024-10-03T06:09:00Z">
        <w:r w:rsidR="0054013E">
          <w:rPr>
            <w:rFonts w:hint="eastAsia"/>
            <w:lang w:eastAsia="zh-CN"/>
          </w:rPr>
          <w:t xml:space="preserve">5, </w:t>
        </w:r>
        <w:r w:rsidR="0054013E">
          <w:t>bw</w:t>
        </w:r>
      </w:ins>
      <w:ins w:id="46" w:author="China Telecom" w:date="2024-10-15T12:50:00Z" w16du:dateUtc="2024-10-15T04:50:00Z">
        <w:r w:rsidR="00A70773">
          <w:rPr>
            <w:rFonts w:hint="eastAsia"/>
            <w:lang w:eastAsia="zh-CN"/>
          </w:rPr>
          <w:t>4</w:t>
        </w:r>
      </w:ins>
      <w:ins w:id="47" w:author="China Telecom" w:date="2024-10-03T14:09:00Z" w16du:dateUtc="2024-10-03T06:09:00Z">
        <w:r w:rsidR="0054013E">
          <w:rPr>
            <w:rFonts w:hint="eastAsia"/>
            <w:lang w:eastAsia="zh-CN"/>
          </w:rPr>
          <w:t>5</w:t>
        </w:r>
      </w:ins>
      <w:ins w:id="48" w:author="China Telecom" w:date="2024-10-17T12:56:00Z" w16du:dateUtc="2024-10-17T04:56:00Z">
        <w:r w:rsidR="00DB7386">
          <w:rPr>
            <w:rFonts w:hint="eastAsia"/>
            <w:lang w:eastAsia="zh-CN"/>
          </w:rPr>
          <w:t>,</w:t>
        </w:r>
        <w:r w:rsidR="00DB7386" w:rsidRPr="0054013E">
          <w:t xml:space="preserve"> </w:t>
        </w:r>
        <w:r w:rsidR="00DB7386">
          <w:t>bw</w:t>
        </w:r>
        <w:r w:rsidR="00DB7386">
          <w:rPr>
            <w:rFonts w:hint="eastAsia"/>
            <w:lang w:eastAsia="zh-CN"/>
          </w:rPr>
          <w:t xml:space="preserve">70, </w:t>
        </w:r>
        <w:r w:rsidR="00DB7386">
          <w:t>bw</w:t>
        </w:r>
        <w:r w:rsidR="00DB7386">
          <w:rPr>
            <w:rFonts w:hint="eastAsia"/>
            <w:lang w:eastAsia="zh-CN"/>
          </w:rPr>
          <w:t>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60BE1" w14:textId="77777777" w:rsidR="0037073D" w:rsidRDefault="0037073D">
      <w:pPr>
        <w:spacing w:after="0"/>
      </w:pPr>
      <w:r>
        <w:separator/>
      </w:r>
    </w:p>
  </w:endnote>
  <w:endnote w:type="continuationSeparator" w:id="0">
    <w:p w14:paraId="2126D31E" w14:textId="77777777" w:rsidR="0037073D" w:rsidRDefault="003707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761DE" w14:textId="77777777" w:rsidR="0037073D" w:rsidRDefault="0037073D">
      <w:pPr>
        <w:spacing w:after="0"/>
      </w:pPr>
      <w:r>
        <w:separator/>
      </w:r>
    </w:p>
  </w:footnote>
  <w:footnote w:type="continuationSeparator" w:id="0">
    <w:p w14:paraId="17449E36" w14:textId="77777777" w:rsidR="0037073D" w:rsidRDefault="003707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0E5D7B"/>
    <w:rsid w:val="000F1498"/>
    <w:rsid w:val="00110C52"/>
    <w:rsid w:val="00131057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241A"/>
    <w:rsid w:val="001D3352"/>
    <w:rsid w:val="001D5413"/>
    <w:rsid w:val="001E0A52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2205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073D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1D7E"/>
    <w:rsid w:val="004323E5"/>
    <w:rsid w:val="0043482A"/>
    <w:rsid w:val="00435B5F"/>
    <w:rsid w:val="00453D6B"/>
    <w:rsid w:val="004631D1"/>
    <w:rsid w:val="00463694"/>
    <w:rsid w:val="004842CD"/>
    <w:rsid w:val="00494CBA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34DB9"/>
    <w:rsid w:val="0054013E"/>
    <w:rsid w:val="0054336A"/>
    <w:rsid w:val="00547111"/>
    <w:rsid w:val="005543B0"/>
    <w:rsid w:val="005549E9"/>
    <w:rsid w:val="00565A74"/>
    <w:rsid w:val="00565ED1"/>
    <w:rsid w:val="00567E77"/>
    <w:rsid w:val="00575D46"/>
    <w:rsid w:val="00576595"/>
    <w:rsid w:val="00577C33"/>
    <w:rsid w:val="005803BE"/>
    <w:rsid w:val="00590505"/>
    <w:rsid w:val="00592D74"/>
    <w:rsid w:val="005A3568"/>
    <w:rsid w:val="005B4EB7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197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715B9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3309"/>
    <w:rsid w:val="00723A5D"/>
    <w:rsid w:val="00727733"/>
    <w:rsid w:val="00736CFA"/>
    <w:rsid w:val="0074463A"/>
    <w:rsid w:val="00744D20"/>
    <w:rsid w:val="00751E93"/>
    <w:rsid w:val="00755A93"/>
    <w:rsid w:val="007570D8"/>
    <w:rsid w:val="0076319A"/>
    <w:rsid w:val="0077270E"/>
    <w:rsid w:val="00776136"/>
    <w:rsid w:val="00777BDB"/>
    <w:rsid w:val="00783F37"/>
    <w:rsid w:val="007872DF"/>
    <w:rsid w:val="00792342"/>
    <w:rsid w:val="007944BD"/>
    <w:rsid w:val="00794B03"/>
    <w:rsid w:val="00794F45"/>
    <w:rsid w:val="00797529"/>
    <w:rsid w:val="007977A8"/>
    <w:rsid w:val="007A0C4D"/>
    <w:rsid w:val="007A5C83"/>
    <w:rsid w:val="007B0CED"/>
    <w:rsid w:val="007B512A"/>
    <w:rsid w:val="007B72C4"/>
    <w:rsid w:val="007C2097"/>
    <w:rsid w:val="007C353D"/>
    <w:rsid w:val="007C469A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0E96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AA2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27EBF"/>
    <w:rsid w:val="00A30612"/>
    <w:rsid w:val="00A332CF"/>
    <w:rsid w:val="00A4058D"/>
    <w:rsid w:val="00A41DFA"/>
    <w:rsid w:val="00A42B11"/>
    <w:rsid w:val="00A43A60"/>
    <w:rsid w:val="00A46CB0"/>
    <w:rsid w:val="00A47E70"/>
    <w:rsid w:val="00A50CF0"/>
    <w:rsid w:val="00A63591"/>
    <w:rsid w:val="00A659FF"/>
    <w:rsid w:val="00A70773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1152"/>
    <w:rsid w:val="00BB5430"/>
    <w:rsid w:val="00BB5DFC"/>
    <w:rsid w:val="00BB747B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2C2C"/>
    <w:rsid w:val="00CF6499"/>
    <w:rsid w:val="00D033E6"/>
    <w:rsid w:val="00D03F9A"/>
    <w:rsid w:val="00D06035"/>
    <w:rsid w:val="00D06AA3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B7386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EF4F26"/>
    <w:rsid w:val="00F010D6"/>
    <w:rsid w:val="00F029EB"/>
    <w:rsid w:val="00F03871"/>
    <w:rsid w:val="00F13193"/>
    <w:rsid w:val="00F13248"/>
    <w:rsid w:val="00F171D8"/>
    <w:rsid w:val="00F248D3"/>
    <w:rsid w:val="00F25D98"/>
    <w:rsid w:val="00F300FB"/>
    <w:rsid w:val="00F40263"/>
    <w:rsid w:val="00F4078B"/>
    <w:rsid w:val="00F45298"/>
    <w:rsid w:val="00F5611F"/>
    <w:rsid w:val="00F57FC5"/>
    <w:rsid w:val="00F74688"/>
    <w:rsid w:val="00F74CD2"/>
    <w:rsid w:val="00F87375"/>
    <w:rsid w:val="00F877D9"/>
    <w:rsid w:val="00F90225"/>
    <w:rsid w:val="00F9285F"/>
    <w:rsid w:val="00F93ADF"/>
    <w:rsid w:val="00F95BF6"/>
    <w:rsid w:val="00FA1BEA"/>
    <w:rsid w:val="00FB1799"/>
    <w:rsid w:val="00FB6386"/>
    <w:rsid w:val="00FC3C8D"/>
    <w:rsid w:val="00FC57A1"/>
    <w:rsid w:val="00FC729A"/>
    <w:rsid w:val="00FC7894"/>
    <w:rsid w:val="00FD1207"/>
    <w:rsid w:val="00FE1061"/>
    <w:rsid w:val="00FE2340"/>
    <w:rsid w:val="00FE3F14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874</Words>
  <Characters>4983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16</cp:revision>
  <cp:lastPrinted>2411-12-31T15:59:00Z</cp:lastPrinted>
  <dcterms:created xsi:type="dcterms:W3CDTF">2024-10-15T04:53:00Z</dcterms:created>
  <dcterms:modified xsi:type="dcterms:W3CDTF">2024-11-05T07:01:00Z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